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883" w:rsidRPr="006D2883" w:rsidRDefault="006D2883" w:rsidP="006D2883">
      <w:pPr>
        <w:shd w:val="clear" w:color="auto" w:fill="FFFFFF"/>
        <w:spacing w:before="75"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Требования к оформлению</w:t>
      </w:r>
      <w:r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 xml:space="preserve">творческого </w:t>
      </w: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 xml:space="preserve"> проекта</w:t>
      </w:r>
      <w:proofErr w:type="gramEnd"/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Параметры страниц творческого проекта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Текст творческого проекта печатается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на листах формата А4 с одной стороны.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ins w:id="0" w:author="Unknown">
        <w:r w:rsidRPr="006D2883">
          <w:rPr>
            <w:rFonts w:ascii="Times New Roman" w:eastAsia="Times New Roman" w:hAnsi="Times New Roman" w:cs="Times New Roman"/>
            <w:color w:val="222222"/>
            <w:sz w:val="24"/>
            <w:szCs w:val="24"/>
            <w:bdr w:val="none" w:sz="0" w:space="0" w:color="auto" w:frame="1"/>
            <w:lang w:eastAsia="ru-RU"/>
          </w:rPr>
          <w:t>Поля:</w:t>
        </w:r>
      </w:ins>
    </w:p>
    <w:p w:rsidR="006D2883" w:rsidRPr="006D2883" w:rsidRDefault="006D2883" w:rsidP="006D28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левое поле листа - 20 мм</w:t>
      </w:r>
    </w:p>
    <w:p w:rsidR="006D2883" w:rsidRPr="006D2883" w:rsidRDefault="006D2883" w:rsidP="006D28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правое - 10 мм</w:t>
      </w:r>
    </w:p>
    <w:p w:rsidR="006D2883" w:rsidRPr="006D2883" w:rsidRDefault="006D2883" w:rsidP="006D288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верхнее и нижнее - 15 мм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</w:t>
      </w:r>
      <w:ins w:id="1" w:author="Unknown">
        <w:r w:rsidRPr="006D2883">
          <w:rPr>
            <w:rFonts w:ascii="Times New Roman" w:eastAsia="Times New Roman" w:hAnsi="Times New Roman" w:cs="Times New Roman"/>
            <w:color w:val="222222"/>
            <w:sz w:val="24"/>
            <w:szCs w:val="24"/>
            <w:bdr w:val="none" w:sz="0" w:space="0" w:color="auto" w:frame="1"/>
            <w:lang w:eastAsia="ru-RU"/>
          </w:rPr>
          <w:t>екст набирается шрифтом</w:t>
        </w:r>
      </w:ins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: </w:t>
      </w:r>
      <w:proofErr w:type="spell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Times</w:t>
      </w:r>
      <w:proofErr w:type="spell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New</w:t>
      </w:r>
      <w:proofErr w:type="spell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proofErr w:type="spell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Roman</w:t>
      </w:r>
      <w:proofErr w:type="spell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ins w:id="2" w:author="Unknown">
        <w:r w:rsidRPr="006D2883">
          <w:rPr>
            <w:rFonts w:ascii="Times New Roman" w:eastAsia="Times New Roman" w:hAnsi="Times New Roman" w:cs="Times New Roman"/>
            <w:color w:val="222222"/>
            <w:sz w:val="24"/>
            <w:szCs w:val="24"/>
            <w:bdr w:val="none" w:sz="0" w:space="0" w:color="auto" w:frame="1"/>
            <w:lang w:eastAsia="ru-RU"/>
          </w:rPr>
          <w:t>Размер шрифта</w:t>
        </w:r>
      </w:ins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14.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ins w:id="3" w:author="Unknown">
        <w:r w:rsidRPr="006D2883">
          <w:rPr>
            <w:rFonts w:ascii="Times New Roman" w:eastAsia="Times New Roman" w:hAnsi="Times New Roman" w:cs="Times New Roman"/>
            <w:color w:val="222222"/>
            <w:sz w:val="24"/>
            <w:szCs w:val="24"/>
            <w:bdr w:val="none" w:sz="0" w:space="0" w:color="auto" w:frame="1"/>
            <w:lang w:eastAsia="ru-RU"/>
          </w:rPr>
          <w:t>Интервал</w:t>
        </w:r>
      </w:ins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полуторный.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ins w:id="4" w:author="Unknown">
        <w:r w:rsidRPr="006D2883">
          <w:rPr>
            <w:rFonts w:ascii="Times New Roman" w:eastAsia="Times New Roman" w:hAnsi="Times New Roman" w:cs="Times New Roman"/>
            <w:color w:val="222222"/>
            <w:sz w:val="24"/>
            <w:szCs w:val="24"/>
            <w:bdr w:val="none" w:sz="0" w:space="0" w:color="auto" w:frame="1"/>
            <w:lang w:eastAsia="ru-RU"/>
          </w:rPr>
          <w:t>Текст на странице</w:t>
        </w:r>
      </w:ins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выравнивается по ширине.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оформлении творческого проекта текст работы должен быть хорошо читаемым. Обязательно делайте абзацные отступы величиной на усмотрение автора.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Титульный лист творческого проекта</w:t>
      </w:r>
    </w:p>
    <w:p w:rsidR="006D2883" w:rsidRPr="006D2883" w:rsidRDefault="006D2883" w:rsidP="006D2883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begin"/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instrText xml:space="preserve"> HYPERLINK "https://yandex.ru/an/count/WpSejI_zOoVX2Laz0qqP09DjiJu1hZTCG6_MxN2627Wf8A2dWCEWt6cIH-tbpfxjT-uyT-TxOSYErtDtkBXpwfpQjzDM8WeXHFK9PBLHeYfa3Igo2bMNg3z4IaiXC6XHuWQIKj6IKL086xZG13TelA2WX3L82EdevsW4QmWPpWmsm35230s8ZaA8W0QCPn0C64yDZYI008Ca5J6e8S1u80Y712SYI8h01GmN4WXL88G_WOwgCJQu8S4DQuaa92MbdYGP8MoWwuzI4LK8YLeZn9DQlQb1rsSq2cI5GgdMQhIQKw50GDEgqrcDKfybPYHHPrIjrkiFaT9IY19LeHyYfIKJLoeGr8a_STkPKvtFQavrGl6WAZIwX4HY2Ma4aP5H25CxOCec2HyytEiHfUUPnA1Ng8D1nz4_6OkDY_3GWiYei_LraebfNuHdN19rj2R6M-wgEZXWYyuE4urC3bTASo7qB4aJEsax6yCh80l1dc7Erm7bbWD8281TcDCjOZCR5E1Dl1qlNf6C7E1h0WcBBNioRI8Cy2MzSK4AQu-L20OF1X5KmC5YSPn4gQlp-OR9nXl07i06hhte94GEZ9wgAVkhAe9Jabwz3ug9dHGDbqcpBNew-Q0hJqkE0xhM2zwnviKuziAH2S6W3O4GYDjO7-BbY8Kj0LyfC6KAN9h2rbFGOIQK_zTB3BcfOy4xj55RCU8ACJeDOvxP4eAfwm0C39Xk27DBQ7g5BqUQUW7iJMu0UtEtWBVtnG5KdN_u19gL3muXLlM_8SIglZU4MDNdXX2h-hlFqalyMf-bb_YpFailaMaU00gpV45BEzwZ6sLeC8KiaFJE3DJIMnWww-i8vS2yUGdcotu8boXrdkoBID5hz6FQWmtO4dX-yzyanRr9Hi-bTLtNehWtoUZtcuj4ZAnxoQYyrh_HOTU-FYjpn3oYI9WhbKgbZ32EeSqieVmy99n5I8KzUH0U_8_CKDwfZdaoRu36jjAgUBY_pSgH-9DD9cH4P7Zt9NQV5KPU8TZODGqupAst1TWppnNMqNLewN9BAIdIXqYdMSL5N76JyEAXj8xB4EHohoj8y6WC3WIOWxJCG4L542ra~2?test-tag=212755499974673&amp;banner-sizes=eyIxODQ4ODg0NDA5MDQ3MzIxMDMxIjoiNzI3eDkwIn0%3D&amp;ctime=1741167842762&amp;actual-format=10&amp;pcodever=1222019&amp;banner-test-tags=eyIxODQ4ODg0NDA5MDQ3MzIxMDMxIjoiNDI5OTIxODk2MSJ9&amp;rendered-direct-assets=eyIxODQ4ODg0NDA5MDQ3MzIxMDMxIjo1M30&amp;width=727&amp;height=90&amp;stat-id=7&amp;pcode-active-testids=1219867%2C0%2C51%3B1202429%2C0%2C50&amp;subDesignId=1000870001" \t "_blank" </w:instrTex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separate"/>
      </w:r>
    </w:p>
    <w:p w:rsidR="006D2883" w:rsidRPr="006D2883" w:rsidRDefault="006D2883" w:rsidP="006D2883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fldChar w:fldCharType="end"/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Написание и оформление творческого проекта учащихся начинается с оформления титульного листа. В зависимости от требований министерства образования вашей страны, области титульный лист может иметь свои отличия.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Наше примерное </w:t>
      </w:r>
      <w:hyperlink r:id="rId5" w:tgtFrame="_blank" w:tooltip="Правила оформления титульного листа" w:history="1">
        <w:r w:rsidRPr="006D2883">
          <w:rPr>
            <w:rFonts w:ascii="Times New Roman" w:eastAsia="Times New Roman" w:hAnsi="Times New Roman" w:cs="Times New Roman"/>
            <w:color w:val="B82604"/>
            <w:sz w:val="24"/>
            <w:szCs w:val="24"/>
            <w:u w:val="single"/>
            <w:bdr w:val="none" w:sz="0" w:space="0" w:color="auto" w:frame="1"/>
            <w:lang w:eastAsia="ru-RU"/>
          </w:rPr>
          <w:t>оформление титульного листа творческого проекта</w:t>
        </w:r>
      </w:hyperlink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можно использовать с обязательным внесением корректив согласно рекомендациям учителя.</w:t>
      </w:r>
    </w:p>
    <w:p w:rsidR="006D2883" w:rsidRPr="006D2883" w:rsidRDefault="006D2883" w:rsidP="006D2883">
      <w:pPr>
        <w:shd w:val="clear" w:color="auto" w:fill="FFFFFF"/>
        <w:spacing w:before="225"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733712"/>
          <w:kern w:val="36"/>
          <w:sz w:val="24"/>
          <w:szCs w:val="24"/>
          <w:lang w:eastAsia="ru-RU"/>
        </w:rPr>
        <w:t>Титульный лист творческого проекта</w:t>
      </w:r>
    </w:p>
    <w:p w:rsidR="006D2883" w:rsidRPr="006D2883" w:rsidRDefault="006D2883" w:rsidP="006D2883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При оформлении проекта многие школьники задаются первым вопросом,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как оформить титульный лист проекта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начальной или средней и старшей школе. Мы рассмотрим основные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правила оформления титульного листа проекта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 ответим на вопрос как сделать титульный лист для проекта в школу.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данном разделе мы рассмотрим образец оформления титульного листа проекта для 1, 2, 3, 4 класса по окружающему миру в начальной школе, по технологии, чтению, русскому языку и другим предметам, а также титульный лист проекта для ДОУ.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Образец и пример оформления титульного листа творческого проекта школьника 5, 6, 7, 8, 9, 10 и 11 класса по технологии, английскому и русскому языку, математике, истории, информатике и другим предметам мы приводим на странице ниже.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Приведенный образец оформления титульного лист индивидуального проекта также является примером оформления проектной работы школьника.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Оформление титульного листа проекта</w:t>
      </w:r>
    </w:p>
    <w:p w:rsidR="006D2883" w:rsidRPr="006D2883" w:rsidRDefault="006D2883" w:rsidP="006D28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Титульный лист творческого проекта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оформляется на листе формата А4.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Поля</w:t>
      </w:r>
      <w:ins w:id="5" w:author="Unknown">
        <w:r w:rsidRPr="006D2883">
          <w:rPr>
            <w:rFonts w:ascii="Times New Roman" w:eastAsia="Times New Roman" w:hAnsi="Times New Roman" w:cs="Times New Roman"/>
            <w:b/>
            <w:bCs/>
            <w:color w:val="222222"/>
            <w:sz w:val="24"/>
            <w:szCs w:val="24"/>
            <w:bdr w:val="none" w:sz="0" w:space="0" w:color="auto" w:frame="1"/>
            <w:lang w:eastAsia="ru-RU"/>
          </w:rPr>
          <w:t>:</w:t>
        </w:r>
      </w:ins>
    </w:p>
    <w:p w:rsidR="006D2883" w:rsidRPr="006D2883" w:rsidRDefault="006D2883" w:rsidP="006D28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левое поле листа - 20 мм</w:t>
      </w:r>
    </w:p>
    <w:p w:rsidR="006D2883" w:rsidRPr="006D2883" w:rsidRDefault="006D2883" w:rsidP="006D28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правое - 10 мм</w:t>
      </w:r>
    </w:p>
    <w:p w:rsidR="006D2883" w:rsidRPr="006D2883" w:rsidRDefault="006D2883" w:rsidP="006D288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450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верхнее и нижнее - 15 мм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Междустрочный интервал – 1,5.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Номер страницы на титульном листе не ставится!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верхнем поле титульного листа творческого проекта указывается полное название образовательного учреждения (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размер шрифта – 16 пт.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среднем поле (посередине листа) пишется «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Творческий проект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24 пт.)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следующей строке – заглавными буквами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название творческой работы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без слова "тема", без кавычек и без точки в конце предложения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28 пт.)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должно быть по возможности кратким, точным и соответствовать общему содержанию проекта. Название творческого проекта учащегося при необходимости может содержать подзаголовок для конкретного представления темы проекта, который должен быть очень кратким и не превратиться в новое заглавие работы.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правом нижнем углу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титульного листа творческой работы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указываются сведения об авторе творческого проекта (фамилия, имя, класс), </w:t>
      </w:r>
      <w:proofErr w:type="gram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например</w:t>
      </w:r>
      <w:proofErr w:type="gram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Петров Иван, 5 класс, о руководителе творческого проекта (пишется «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Руководитель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» и указываются его фамилия, инициалы и должность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14 пт.)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В случае, если руководителей творческой работы несколько, указываются все.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Если есть консультанты творческого проекта, то их фамилии помещаются ниже руководителя с указанием «Консультант».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самом нижнем поле содержания титульного листа проекта по центру пишется место выполнения творческого проекта школьника: СИМФЕРОПОЛЬ, а на следующей строчке – год выполнения работы – 2013 – без точки, кавычек, "год" или "г"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(шрифт – 14 пт.)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На титульном листе указывается</w:t>
      </w:r>
    </w:p>
    <w:p w:rsidR="006D2883" w:rsidRPr="006D2883" w:rsidRDefault="006D2883" w:rsidP="006D2883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proofErr w:type="gram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Итак</w:t>
      </w:r>
      <w:proofErr w:type="gram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проверим,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на титульном листе указывается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полное наименование учебного заведения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название творческого проекта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фамилия и имя учащегося, класс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фамилия, инициалы, должность руководителя проекта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город или поселок</w:t>
      </w:r>
    </w:p>
    <w:p w:rsidR="006D2883" w:rsidRPr="006D2883" w:rsidRDefault="006D2883" w:rsidP="006D288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45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год выполнения работы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 xml:space="preserve"> </w:t>
      </w:r>
      <w:bookmarkStart w:id="6" w:name="_GoBack"/>
      <w:bookmarkEnd w:id="6"/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Заголовки в проектной работе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Заголовок печатается полужирным шрифтом с заглавной буквы, не подчеркивается, точка в конце не ставится. Переносы слов в заголовках глав не допускаются. Между заголовком и текстом делается отступ 2 интервала.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Каждая глава творческого проекта начинается с новой страницы. Нумеруются главы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арабскими цифрами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Параграфы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нумеруются цифрами через точку, где первая цифра – номер главы, вторая – номер параграфа (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1.1., 1.2., 1.3. и т.д.). ъ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Если параграфы имеют тоже пункты, то их нумеруют соответственно тремя цифрами через точку (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1.1.1., 1.1.2., 1.1.3. и т.д.).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Сокращения и формулы в оформлении проекта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Старайтесь не использовать в тексте часто сокращения, исключением могут быть только сокращения общепринятые (Д.И. Алексеев Словарь сокращений русского языка – М., 1977).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Если упоминаете в тексте проектной работы фамилии других людей: авторов, ученых, исследователей и т.п., то их инициалы пишутся в начале фамилии.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 написании формул дается пояснение используемым символам (</w:t>
      </w:r>
      <w:proofErr w:type="gramStart"/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например</w:t>
      </w:r>
      <w:proofErr w:type="gram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: А-В=С, где А - количество денег до покупки, В - денег потрачено, С - денег осталось).</w:t>
      </w:r>
    </w:p>
    <w:p w:rsidR="006D2883" w:rsidRPr="006D2883" w:rsidRDefault="006D2883" w:rsidP="006D288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Согласно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правил оформления творческих проектов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рисунки, фотографии, графики, диаграммы, чертежи, эскизы, таблицы должны быть расположены и оформлены в конце описания проектной работы после Списка литературы на отдельных страницах в приложениях (</w:t>
      </w:r>
      <w:proofErr w:type="gramStart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например</w:t>
      </w:r>
      <w:proofErr w:type="gramEnd"/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: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Приложение 1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shd w:val="clear" w:color="auto" w:fill="FFFFFF"/>
          <w:lang w:eastAsia="ru-RU"/>
        </w:rPr>
        <w:t>Приложение 2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shd w:val="clear" w:color="auto" w:fill="FFFFFF"/>
          <w:lang w:eastAsia="ru-RU"/>
        </w:rPr>
        <w:t>, ...).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Надпись 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 1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располагается в правом верхнем углу листа.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Фотографии, графики, диаграммы, чертежи, эскизы и таблицы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 перечисленные выше объекты в приложениях нумеруются и подписываются.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Название располагают под картинкой (например: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Рис. 1.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Изменение ветра в течении недели,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Фото 1.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Вид на реку,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График 1.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Изменение параметра света, 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Диаграмма 1.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Количество людей в Европе).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Таблицы в приложениях пронумерованы и озаглавлены. В таблицах применяется интервал одинарный. Обычно название и нумерация стоит под таблицей (</w:t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Таблица 1.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Характеристики роста).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При оформлении творческого проекта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в конце того предложения где нужно указать на приложение пишут: (</w:t>
      </w:r>
      <w:r w:rsidRPr="006D2883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Приложение 1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).</w:t>
      </w:r>
    </w:p>
    <w:p w:rsidR="006D2883" w:rsidRPr="006D2883" w:rsidRDefault="006D2883" w:rsidP="006D2883">
      <w:pPr>
        <w:shd w:val="clear" w:color="auto" w:fill="FFFFFF"/>
        <w:spacing w:before="75" w:after="0" w:line="360" w:lineRule="auto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b/>
          <w:bCs/>
          <w:color w:val="733712"/>
          <w:sz w:val="24"/>
          <w:szCs w:val="24"/>
          <w:lang w:eastAsia="ru-RU"/>
        </w:rPr>
        <w:t>Нумерация страниц творческого проекта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После завершения набора творческой работы следует пронумеровать страницы.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</w:r>
      <w:r w:rsidRPr="006D2883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Номера страниц</w:t>
      </w: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ставятся начиная с цифры 2 со второй страницы. На первой номер не ставится. Расположение нумерации - внизу по центру.</w:t>
      </w:r>
    </w:p>
    <w:p w:rsidR="006D2883" w:rsidRPr="006D2883" w:rsidRDefault="006D2883" w:rsidP="006D2883">
      <w:pPr>
        <w:shd w:val="clear" w:color="auto" w:fill="FFFFFF"/>
        <w:spacing w:before="100" w:beforeAutospacing="1" w:after="100" w:afterAutospacing="1" w:line="36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6D2883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Не допускается использование в оформлении проектной работы или творческого проекта рамок и других элементов для украшения.</w:t>
      </w:r>
    </w:p>
    <w:p w:rsidR="001B3EB1" w:rsidRDefault="001B3EB1"/>
    <w:sectPr w:rsidR="001B3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39220B"/>
    <w:multiLevelType w:val="multilevel"/>
    <w:tmpl w:val="938E1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4E1929"/>
    <w:multiLevelType w:val="multilevel"/>
    <w:tmpl w:val="E39A1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41B5F3D"/>
    <w:multiLevelType w:val="multilevel"/>
    <w:tmpl w:val="D0666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83"/>
    <w:rsid w:val="001B3EB1"/>
    <w:rsid w:val="006D2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13085"/>
  <w15:chartTrackingRefBased/>
  <w15:docId w15:val="{A7EFD4DE-7381-4EE7-899C-E1C19CB9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9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86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70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017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593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8740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933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22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8209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7742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59525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03732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01226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411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84597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62417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78019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70591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3534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542180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65857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693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9702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17061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05532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483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08275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9086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803584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153574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408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70785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472573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68944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0250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8503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56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6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41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513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555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1058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300334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68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164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936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69955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9400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5091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8013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5916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8508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9066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163649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13255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3925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0105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12733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2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3303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7838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36150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794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19956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82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5102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1337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00258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2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468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67609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92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835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373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516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656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803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376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2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678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399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95815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7335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03433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00131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6737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98795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25949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3076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77376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49082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87436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47113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16939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632948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88950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83172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337734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26283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74221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47350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942143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36531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75708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71745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512457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00353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5315030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5895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11267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36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6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63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47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270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82996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7556787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106269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2927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5814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69585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2085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0082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3785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04087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485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8298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32498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688438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796002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0380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39621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2215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04470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4149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4721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606608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7920179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59485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07009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37321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87348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75423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353343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60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92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2908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505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926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5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2814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8431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6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74712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0036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3504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298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15906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7270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38060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35131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4847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9020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79708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65569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593448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855890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9950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61833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1001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7874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42085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481920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7312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49593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1286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1520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70946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87350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97225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80478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vorcheskie-proekty.ru/titulniy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2025-03-05T09:44:00Z</dcterms:created>
  <dcterms:modified xsi:type="dcterms:W3CDTF">2025-03-05T09:52:00Z</dcterms:modified>
</cp:coreProperties>
</file>